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TSG-CT WG6 Meeting #115</w:t>
      </w:r>
      <w:r>
        <w:rPr>
          <w:b/>
          <w:i/>
          <w:sz w:val="28"/>
        </w:rPr>
        <w:tab/>
      </w:r>
      <w:r>
        <w:rPr>
          <w:b/>
          <w:sz w:val="24"/>
        </w:rPr>
        <w:t>C6-230239</w:t>
      </w:r>
    </w:p>
    <w:p>
      <w:pPr>
        <w:pStyle w:val="82"/>
        <w:outlineLvl w:val="0"/>
        <w:rPr>
          <w:b/>
          <w:sz w:val="24"/>
        </w:rPr>
      </w:pPr>
      <w:r>
        <w:rPr>
          <w:b/>
          <w:sz w:val="24"/>
        </w:rPr>
        <w:t>Bratislava, Slovakia, 23</w:t>
      </w:r>
      <w:r>
        <w:rPr>
          <w:b/>
          <w:sz w:val="24"/>
          <w:vertAlign w:val="superscript"/>
        </w:rPr>
        <w:t>rd</w:t>
      </w:r>
      <w:r>
        <w:rPr>
          <w:b/>
          <w:sz w:val="24"/>
        </w:rPr>
        <w:t xml:space="preserve"> – 26</w:t>
      </w:r>
      <w:r>
        <w:rPr>
          <w:b/>
          <w:sz w:val="24"/>
          <w:vertAlign w:val="superscript"/>
        </w:rPr>
        <w:t>th</w:t>
      </w:r>
      <w:r>
        <w:rPr>
          <w:b/>
          <w:sz w:val="24"/>
        </w:rPr>
        <w:t xml:space="preserve"> May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31.111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pPr>
            <w:r>
              <w:fldChar w:fldCharType="begin"/>
            </w:r>
            <w:r>
              <w:instrText xml:space="preserve"> DOCPROPERTY  Cr#  \* MERGEFORMAT </w:instrText>
            </w:r>
            <w:r>
              <w:fldChar w:fldCharType="separate"/>
            </w:r>
            <w:r>
              <w:rPr>
                <w:b/>
                <w:sz w:val="28"/>
              </w:rPr>
              <w:t>07</w:t>
            </w:r>
            <w:r>
              <w:rPr>
                <w:rFonts w:hint="eastAsia" w:eastAsia="宋体"/>
                <w:b/>
                <w:sz w:val="28"/>
                <w:lang w:val="en-US" w:eastAsia="zh-CN"/>
              </w:rPr>
              <w:t>91</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r>
              <w:rPr>
                <w:b/>
                <w:caps/>
              </w:rPr>
              <w:t>x</w:t>
            </w: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ascii="Arial" w:hAnsi="Arial" w:cs="Arial"/>
                <w:sz w:val="20"/>
                <w:szCs w:val="20"/>
                <w:lang w:eastAsia="zh-CN"/>
              </w:rPr>
              <w:t>Update the Response of EVENT DOWNLOAD - MT call</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CT6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eastAsia" w:eastAsia="宋体"/>
                <w:lang w:eastAsia="zh-CN"/>
              </w:rPr>
            </w:pPr>
            <w:r>
              <w:rPr>
                <w:rFonts w:hint="eastAsia" w:eastAsia="宋体"/>
                <w:lang w:val="en-US" w:eastAsia="zh-CN"/>
              </w:rPr>
              <w:t>8</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fldChar w:fldCharType="begin"/>
            </w:r>
            <w:r>
              <w:instrText xml:space="preserve"> DOCPROPERTY  ResDate  \* MERGEFORMAT </w:instrText>
            </w:r>
            <w:r>
              <w:fldChar w:fldCharType="separate"/>
            </w:r>
            <w:r>
              <w:t>2023-05-</w:t>
            </w:r>
            <w:r>
              <w:rPr>
                <w:rFonts w:hint="eastAsia" w:eastAsia="宋体"/>
                <w:lang w:val="en-US" w:eastAsia="zh-CN"/>
              </w:rPr>
              <w:t>1</w:t>
            </w:r>
            <w:r>
              <w:fldChar w:fldCharType="end"/>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cs="Arial"/>
                <w:color w:val="000000"/>
                <w:lang w:eastAsia="zh-CN"/>
              </w:rPr>
              <w:t xml:space="preserve">When there </w:t>
            </w:r>
            <w:r>
              <w:rPr>
                <w:rFonts w:hint="eastAsia" w:eastAsia="宋体" w:cs="Arial"/>
                <w:color w:val="000000"/>
                <w:lang w:val="en-US" w:eastAsia="zh-CN"/>
              </w:rPr>
              <w:t xml:space="preserve">are </w:t>
            </w:r>
            <w:r>
              <w:rPr>
                <w:rFonts w:eastAsia="宋体"/>
                <w:lang w:eastAsia="zh-CN"/>
              </w:rPr>
              <w:t>incoming calls to</w:t>
            </w:r>
            <w:r>
              <w:rPr>
                <w:rFonts w:hint="eastAsia" w:eastAsia="宋体" w:cs="Arial"/>
                <w:color w:val="000000"/>
                <w:lang w:eastAsia="zh-CN"/>
              </w:rPr>
              <w:t xml:space="preserve"> minor</w:t>
            </w:r>
            <w:r>
              <w:rPr>
                <w:rFonts w:hint="eastAsia" w:eastAsia="宋体" w:cs="Arial"/>
                <w:color w:val="000000"/>
                <w:lang w:val="en-US" w:eastAsia="zh-CN"/>
              </w:rPr>
              <w:t>s</w:t>
            </w:r>
            <w:r>
              <w:rPr>
                <w:rFonts w:hint="eastAsia" w:eastAsia="宋体" w:cs="Arial"/>
                <w:color w:val="000000"/>
                <w:lang w:eastAsia="zh-CN"/>
              </w:rPr>
              <w:t xml:space="preserve">' </w:t>
            </w:r>
            <w:r>
              <w:rPr>
                <w:rFonts w:hint="eastAsia" w:eastAsia="宋体" w:cs="Arial"/>
                <w:color w:val="000000"/>
                <w:lang w:val="en-US" w:eastAsia="zh-CN"/>
              </w:rPr>
              <w:t>MEs</w:t>
            </w:r>
            <w:r>
              <w:rPr>
                <w:rFonts w:hint="eastAsia" w:eastAsia="宋体" w:cs="Arial"/>
                <w:color w:val="000000"/>
                <w:lang w:eastAsia="zh-CN"/>
              </w:rPr>
              <w:t>, we want to control whether the incoming call</w:t>
            </w:r>
            <w:r>
              <w:rPr>
                <w:rFonts w:hint="eastAsia" w:eastAsia="宋体" w:cs="Arial"/>
                <w:color w:val="000000"/>
                <w:lang w:val="en-US" w:eastAsia="zh-CN"/>
              </w:rPr>
              <w:t>s</w:t>
            </w:r>
            <w:r>
              <w:rPr>
                <w:rFonts w:hint="eastAsia" w:eastAsia="宋体" w:cs="Arial"/>
                <w:color w:val="000000"/>
                <w:lang w:eastAsia="zh-CN"/>
              </w:rPr>
              <w:t xml:space="preserve"> can be connected</w:t>
            </w:r>
            <w:r>
              <w:rPr>
                <w:rFonts w:hint="eastAsia" w:eastAsia="宋体" w:cs="Arial"/>
                <w:color w:val="000000"/>
                <w:lang w:val="en-US" w:eastAsia="zh-CN"/>
              </w:rPr>
              <w:t>, f</w:t>
            </w:r>
            <w:r>
              <w:rPr>
                <w:rFonts w:hint="eastAsia" w:eastAsia="宋体" w:cs="Arial"/>
                <w:color w:val="000000"/>
                <w:lang w:eastAsia="zh-CN"/>
              </w:rPr>
              <w:t>or example, only people in the white list, such as family members, are allowed to call, others are not allowed</w:t>
            </w:r>
            <w:r>
              <w:rPr>
                <w:rFonts w:hint="eastAsia" w:eastAsia="宋体" w:cs="Arial"/>
                <w:color w:val="000000"/>
                <w:lang w:val="en-US" w:eastAsia="zh-CN"/>
              </w:rPr>
              <w:t xml:space="preserve">. Now </w:t>
            </w:r>
            <w:r>
              <w:rPr>
                <w:rFonts w:ascii="Arial" w:hAnsi="Arial" w:cs="Arial"/>
                <w:sz w:val="20"/>
                <w:szCs w:val="20"/>
                <w:lang w:eastAsia="zh-CN"/>
              </w:rPr>
              <w:t>MT call</w:t>
            </w:r>
            <w:r>
              <w:rPr>
                <w:rFonts w:hint="eastAsia" w:eastAsia="宋体" w:cs="Arial"/>
                <w:color w:val="000000"/>
                <w:lang w:val="en-US" w:eastAsia="zh-CN"/>
              </w:rPr>
              <w:t xml:space="preserve"> doesn</w:t>
            </w:r>
            <w:r>
              <w:rPr>
                <w:rFonts w:hint="default" w:eastAsia="宋体" w:cs="Arial"/>
                <w:color w:val="000000"/>
                <w:lang w:val="en-US" w:eastAsia="zh-CN"/>
              </w:rPr>
              <w:t>’</w:t>
            </w:r>
            <w:r>
              <w:rPr>
                <w:rFonts w:hint="eastAsia" w:eastAsia="宋体" w:cs="Arial"/>
                <w:color w:val="000000"/>
                <w:lang w:val="en-US" w:eastAsia="zh-CN"/>
              </w:rPr>
              <w:t xml:space="preserve">t support to reject the </w:t>
            </w:r>
            <w:r>
              <w:rPr>
                <w:rFonts w:eastAsia="宋体"/>
                <w:lang w:eastAsia="zh-CN"/>
              </w:rPr>
              <w:t>incoming calls</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rFonts w:ascii="Arial" w:hAnsi="Arial" w:cs="Arial"/>
                <w:sz w:val="20"/>
                <w:szCs w:val="20"/>
                <w:lang w:eastAsia="zh-CN"/>
              </w:rPr>
              <w:t>Update the Response of EVENT DOWNLOAD - MT call</w:t>
            </w:r>
            <w:r>
              <w:rPr>
                <w:rFonts w:hint="eastAsia" w:ascii="Arial" w:hAnsi="Arial" w:cs="Arial"/>
                <w:sz w:val="20"/>
                <w:szCs w:val="20"/>
                <w:lang w:val="en-US" w:eastAsia="zh-CN"/>
              </w:rPr>
              <w:t xml:space="preserve">, add the coding of </w:t>
            </w:r>
            <w:r>
              <w:rPr>
                <w:rFonts w:hint="default" w:ascii="Arial" w:hAnsi="Arial" w:cs="Arial"/>
                <w:sz w:val="20"/>
                <w:szCs w:val="20"/>
                <w:lang w:val="en-US" w:eastAsia="zh-CN"/>
              </w:rPr>
              <w:t>”</w:t>
            </w:r>
            <w:r>
              <w:rPr>
                <w:rFonts w:hint="eastAsia" w:ascii="Arial" w:hAnsi="Arial" w:cs="Arial"/>
                <w:sz w:val="20"/>
                <w:szCs w:val="20"/>
                <w:lang w:val="en-US" w:eastAsia="zh-CN"/>
              </w:rPr>
              <w:t>Not allowed</w:t>
            </w:r>
            <w:r>
              <w:rPr>
                <w:rFonts w:hint="default" w:ascii="Arial" w:hAnsi="Arial" w:cs="Arial"/>
                <w:sz w:val="20"/>
                <w:szCs w:val="20"/>
                <w:lang w:val="en-US" w:eastAsia="zh-CN"/>
              </w:rPr>
              <w:t>”</w:t>
            </w:r>
            <w:r>
              <w:rPr>
                <w:rFonts w:hint="eastAsia" w:ascii="Arial" w:hAnsi="Arial" w:cs="Arial"/>
                <w:sz w:val="20"/>
                <w:szCs w:val="20"/>
                <w:lang w:val="en-US" w:eastAsia="zh-CN"/>
              </w:rPr>
              <w:t xml:space="preserve"> to MT Call control result.</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宋体"/>
                <w:lang w:eastAsia="zh-CN"/>
              </w:rPr>
              <w:t>The requirements of MT calls control by USIM are not supported</w:t>
            </w:r>
            <w: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tabs>
                <w:tab w:val="left" w:pos="780"/>
              </w:tabs>
              <w:spacing w:after="0"/>
            </w:pPr>
            <w:r>
              <w:t>7.5.1A.2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highlight w:val="green"/>
        </w:rPr>
      </w:pPr>
      <w:r>
        <w:rPr>
          <w:highlight w:val="green"/>
        </w:rPr>
        <w:t>***** first change *****</w:t>
      </w:r>
    </w:p>
    <w:p>
      <w:pPr>
        <w:pStyle w:val="5"/>
      </w:pPr>
      <w:bookmarkStart w:id="1" w:name="_Toc27774267"/>
      <w:bookmarkStart w:id="2" w:name="_Toc57105598"/>
      <w:bookmarkStart w:id="3" w:name="_Toc3200877"/>
      <w:bookmarkStart w:id="4" w:name="_Toc36482727"/>
      <w:bookmarkStart w:id="5" w:name="_Toc20392620"/>
      <w:bookmarkStart w:id="6" w:name="_Toc50972269"/>
      <w:bookmarkStart w:id="7" w:name="_Toc36484386"/>
      <w:bookmarkStart w:id="8" w:name="_Toc44933316"/>
      <w:bookmarkStart w:id="9" w:name="_Toc57105023"/>
      <w:r>
        <w:t>7.5.1A.2</w:t>
      </w:r>
      <w:r>
        <w:tab/>
      </w:r>
      <w:r>
        <w:t>Structure of ENVELOPE (EVENT DOWNLOAD - MT call)</w:t>
      </w:r>
      <w:bookmarkEnd w:id="1"/>
      <w:bookmarkEnd w:id="2"/>
      <w:bookmarkEnd w:id="3"/>
      <w:bookmarkEnd w:id="4"/>
      <w:bookmarkEnd w:id="5"/>
      <w:bookmarkEnd w:id="6"/>
      <w:bookmarkEnd w:id="7"/>
      <w:bookmarkEnd w:id="8"/>
      <w:bookmarkEnd w:id="9"/>
    </w:p>
    <w:p>
      <w:r>
        <w:t>Direction: ME to UICC.</w:t>
      </w:r>
    </w:p>
    <w:p>
      <w:r>
        <w:t>The command header is specified in TS 31.101 [13].</w:t>
      </w:r>
    </w:p>
    <w:p>
      <w:r>
        <w:t>Command parameters/data.</w:t>
      </w: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756"/>
        <w:gridCol w:w="1240"/>
        <w:gridCol w:w="1240"/>
        <w:gridCol w:w="852"/>
        <w:gridCol w:w="141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2"/>
              <w:rPr>
                <w:rFonts w:eastAsia="宋体"/>
                <w:lang w:eastAsia="en-GB"/>
              </w:rPr>
            </w:pPr>
            <w:r>
              <w:rPr>
                <w:rFonts w:eastAsia="宋体"/>
                <w:lang w:eastAsia="en-GB"/>
              </w:rPr>
              <w:t>Description</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2"/>
              <w:rPr>
                <w:rFonts w:eastAsia="宋体"/>
                <w:lang w:eastAsia="en-GB"/>
              </w:rPr>
            </w:pPr>
            <w:r>
              <w:rPr>
                <w:rFonts w:eastAsia="宋体"/>
                <w:lang w:eastAsia="en-GB"/>
              </w:rPr>
              <w:t>Clause</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2"/>
              <w:rPr>
                <w:rFonts w:eastAsia="宋体"/>
                <w:lang w:eastAsia="en-GB"/>
              </w:rPr>
            </w:pPr>
            <w:r>
              <w:rPr>
                <w:rFonts w:eastAsia="宋体"/>
                <w:lang w:eastAsia="en-GB"/>
              </w:rPr>
              <w:t>M/O/C</w:t>
            </w:r>
          </w:p>
        </w:tc>
        <w:tc>
          <w:tcPr>
            <w:tcW w:w="852" w:type="dxa"/>
            <w:tcBorders>
              <w:top w:val="single" w:color="auto" w:sz="6" w:space="0"/>
              <w:left w:val="single" w:color="auto" w:sz="6" w:space="0"/>
              <w:bottom w:val="single" w:color="auto" w:sz="6" w:space="0"/>
              <w:right w:val="single" w:color="auto" w:sz="6" w:space="0"/>
            </w:tcBorders>
            <w:noWrap w:val="0"/>
            <w:vAlign w:val="top"/>
          </w:tcPr>
          <w:p>
            <w:pPr>
              <w:pStyle w:val="52"/>
              <w:rPr>
                <w:rFonts w:eastAsia="宋体"/>
                <w:lang w:eastAsia="en-GB"/>
              </w:rPr>
            </w:pPr>
            <w:r>
              <w:rPr>
                <w:rFonts w:eastAsia="宋体"/>
                <w:lang w:eastAsia="en-GB"/>
              </w:rPr>
              <w:t>Min</w:t>
            </w: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2"/>
              <w:rPr>
                <w:rFonts w:eastAsia="宋体"/>
                <w:lang w:eastAsia="en-GB"/>
              </w:rPr>
            </w:pPr>
            <w:r>
              <w:rPr>
                <w:rFonts w:eastAsia="宋体"/>
                <w:lang w:eastAsia="en-GB"/>
              </w:rPr>
              <w:t>Length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4"/>
              <w:rPr>
                <w:rFonts w:eastAsia="宋体"/>
              </w:rPr>
            </w:pPr>
            <w:r>
              <w:rPr>
                <w:rFonts w:eastAsia="宋体"/>
              </w:rPr>
              <w:t>Event download tag</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9.1</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M</w:t>
            </w:r>
          </w:p>
        </w:tc>
        <w:tc>
          <w:tcPr>
            <w:tcW w:w="852"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Y</w:t>
            </w: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4"/>
              <w:rPr>
                <w:rFonts w:eastAsia="宋体"/>
              </w:rPr>
            </w:pPr>
            <w:r>
              <w:rPr>
                <w:rFonts w:eastAsia="宋体"/>
              </w:rPr>
              <w:t>Length (A+B+C+D+E+F+G)</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M</w:t>
            </w:r>
          </w:p>
        </w:tc>
        <w:tc>
          <w:tcPr>
            <w:tcW w:w="852"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Y</w:t>
            </w: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1 or 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4"/>
              <w:rPr>
                <w:rFonts w:eastAsia="宋体"/>
              </w:rPr>
            </w:pPr>
            <w:r>
              <w:rPr>
                <w:rFonts w:eastAsia="宋体"/>
              </w:rPr>
              <w:t>Event list</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8.25</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M</w:t>
            </w:r>
          </w:p>
        </w:tc>
        <w:tc>
          <w:tcPr>
            <w:tcW w:w="852"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Y</w:t>
            </w: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4"/>
              <w:rPr>
                <w:rFonts w:eastAsia="宋体"/>
              </w:rPr>
            </w:pPr>
            <w:r>
              <w:rPr>
                <w:rFonts w:eastAsia="宋体"/>
              </w:rPr>
              <w:t>Device identities</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8.7</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M</w:t>
            </w:r>
          </w:p>
        </w:tc>
        <w:tc>
          <w:tcPr>
            <w:tcW w:w="852"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Y</w:t>
            </w: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4"/>
              <w:rPr>
                <w:rFonts w:eastAsia="宋体"/>
              </w:rPr>
            </w:pPr>
            <w:r>
              <w:rPr>
                <w:rFonts w:eastAsia="宋体"/>
              </w:rPr>
              <w:t>Transaction identifier</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8.28</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M</w:t>
            </w:r>
          </w:p>
        </w:tc>
        <w:tc>
          <w:tcPr>
            <w:tcW w:w="852"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N</w:t>
            </w: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4"/>
              <w:rPr>
                <w:rFonts w:eastAsia="宋体"/>
              </w:rPr>
            </w:pPr>
            <w:r>
              <w:rPr>
                <w:rFonts w:eastAsia="宋体"/>
              </w:rPr>
              <w:t>Address</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8.1</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C</w:t>
            </w:r>
          </w:p>
        </w:tc>
        <w:tc>
          <w:tcPr>
            <w:tcW w:w="852"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N</w:t>
            </w: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4"/>
              <w:rPr>
                <w:rFonts w:eastAsia="宋体"/>
              </w:rPr>
            </w:pPr>
            <w:r>
              <w:rPr>
                <w:rFonts w:eastAsia="宋体"/>
              </w:rPr>
              <w:t>Subaddress</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8.3</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C</w:t>
            </w:r>
          </w:p>
        </w:tc>
        <w:tc>
          <w:tcPr>
            <w:tcW w:w="852"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N</w:t>
            </w: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4"/>
              <w:rPr>
                <w:rFonts w:eastAsia="宋体"/>
              </w:rPr>
            </w:pPr>
            <w:r>
              <w:rPr>
                <w:rFonts w:eastAsia="宋体"/>
              </w:rPr>
              <w:t>IMS URI</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8.108</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C</w:t>
            </w:r>
          </w:p>
        </w:tc>
        <w:tc>
          <w:tcPr>
            <w:tcW w:w="852"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N</w:t>
            </w: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4"/>
              <w:rPr>
                <w:rFonts w:eastAsia="宋体"/>
              </w:rPr>
            </w:pPr>
            <w:r>
              <w:rPr>
                <w:rFonts w:eastAsia="宋体"/>
              </w:rPr>
              <w:t>Media Type</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8.132</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C</w:t>
            </w:r>
          </w:p>
        </w:tc>
        <w:tc>
          <w:tcPr>
            <w:tcW w:w="852"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N</w:t>
            </w: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4"/>
              <w:rPr>
                <w:rFonts w:eastAsia="宋体"/>
              </w:rPr>
            </w:pPr>
            <w:r>
              <w:rPr>
                <w:rFonts w:eastAsia="宋体"/>
              </w:rPr>
              <w:t>URI truncated</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rPr>
              <w:t>8.135</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rPr>
              <w:t>C</w:t>
            </w:r>
          </w:p>
        </w:tc>
        <w:tc>
          <w:tcPr>
            <w:tcW w:w="852"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rPr>
              <w:t>N</w:t>
            </w: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rPr>
              <w:t>2</w:t>
            </w:r>
          </w:p>
        </w:tc>
      </w:tr>
    </w:tbl>
    <w:p/>
    <w:p>
      <w:r>
        <w:t>Event list: the event list object shall contain only one event (value part of length 1 byte), and ME shall set the event to:</w:t>
      </w:r>
    </w:p>
    <w:p>
      <w:pPr>
        <w:pStyle w:val="76"/>
      </w:pPr>
      <w:r>
        <w:t>-</w:t>
      </w:r>
      <w:r>
        <w:tab/>
      </w:r>
      <w:r>
        <w:t>MT call.</w:t>
      </w:r>
    </w:p>
    <w:p>
      <w:r>
        <w:t>Device identities: the ME shall set the device identities to:</w:t>
      </w:r>
    </w:p>
    <w:p>
      <w:pPr>
        <w:pStyle w:val="76"/>
      </w:pPr>
      <w:r>
        <w:t>-</w:t>
      </w:r>
      <w:r>
        <w:tab/>
      </w:r>
      <w:r>
        <w:t>source:</w:t>
      </w:r>
      <w:r>
        <w:tab/>
      </w:r>
      <w:r>
        <w:t>network;</w:t>
      </w:r>
    </w:p>
    <w:p>
      <w:pPr>
        <w:pStyle w:val="76"/>
      </w:pPr>
      <w:r>
        <w:t>-</w:t>
      </w:r>
      <w:r>
        <w:tab/>
      </w:r>
      <w:r>
        <w:t>destination:</w:t>
      </w:r>
      <w:r>
        <w:tab/>
      </w:r>
      <w:r>
        <w:t>UICC.</w:t>
      </w:r>
    </w:p>
    <w:p>
      <w:r>
        <w:t>Transaction identifier: the transaction identifier data object shall contain one transaction identifier, and this shall be the Transaction Identifier as defined in clause 8.28.</w:t>
      </w:r>
    </w:p>
    <w:p>
      <w:r>
        <w:t>Address: the address data object holds the Calling Party number received by the ME in the call setup message. If the Calling Party number is included in the call setup message, the ME shall include the Address object. Otherwise the ME shall not include the Address object.</w:t>
      </w:r>
    </w:p>
    <w:p>
      <w:r>
        <w:t>Subaddress: The Subaddress data object holds the Calling Party Subaddress as received by the ME in the call setup message. If the Calling Party Subaddress is included in the call setup message, the ME shall include the Subaddress object, otherwise the terminal shall not include the Subaddress object.</w:t>
      </w:r>
    </w:p>
    <w:p>
      <w:r>
        <w:t>IMS URI: The IMS URI data object is a SIP or TEL URI of the Calling Party received by the ME in the call setup message.</w:t>
      </w:r>
      <w:r>
        <w:rPr>
          <w:lang w:val="en-US" w:eastAsia="es-ES"/>
        </w:rPr>
        <w:t xml:space="preserve"> This data object will be present only if the "URI support by UICC" Service is present in the USIM or the ISIM Service Table. The IMS URI data object </w:t>
      </w:r>
      <w:r>
        <w:rPr>
          <w:lang w:val="en-US"/>
        </w:rPr>
        <w:t xml:space="preserve">shall contain the SIP URI or tel URI indicated in the P-Asserted-Identity field as defined in TS 24.229 [52]. In case the P-Asserted-Identity field is missing the SIP URI or tel URI indicated in the From header field shall be used. </w:t>
      </w:r>
      <w:r>
        <w:t xml:space="preserve">If the URI is longer than the maximum length that can be transmitted to the UICC, then the URI shall be truncated to the maximum length that can be transmitted to the UICC and the </w:t>
      </w:r>
      <w:r>
        <w:rPr>
          <w:lang w:val="en-US"/>
        </w:rPr>
        <w:t>request shall contain a URI truncated tag.</w:t>
      </w:r>
    </w:p>
    <w:p>
      <w:r>
        <w:t>Media Type: The Media Type indicates the type of media of the incoming call session and shall be coded as defined in clause 8.132. The Media Type data object shall be present, if the "Media Type support" service is allocated and activated in the USIM or ISIM Service Table</w:t>
      </w:r>
      <w:r>
        <w:rPr>
          <w:lang w:val="en-US" w:eastAsia="es-ES"/>
        </w:rPr>
        <w:t>.</w:t>
      </w:r>
    </w:p>
    <w:p>
      <w:r>
        <w:t>Response parameters/data:</w:t>
      </w:r>
    </w:p>
    <w:p>
      <w:pPr>
        <w:pStyle w:val="76"/>
        <w:rPr>
          <w:rFonts w:hint="default" w:eastAsia="宋体"/>
          <w:lang w:val="en-US" w:eastAsia="zh-CN"/>
        </w:rPr>
      </w:pPr>
      <w:r>
        <w:rPr>
          <w:rFonts w:hint="eastAsia" w:eastAsia="宋体"/>
          <w:lang w:val="en-US" w:eastAsia="zh-CN"/>
        </w:rPr>
        <w:t>none</w:t>
      </w:r>
    </w:p>
    <w:p>
      <w:pPr>
        <w:rPr>
          <w:ins w:id="0" w:author="C6-230113" w:date="2023-05-19T19:59:43Z"/>
        </w:rPr>
      </w:pPr>
      <w:ins w:id="1" w:author="C6-230113" w:date="2023-05-19T19:59:43Z">
        <w:r>
          <w:rPr/>
          <w:t>It is permissible for the UICC to provide no response data, by responding with SW1/SW2 = '90 00'. If the UICC does not provide any response data, then this shall have the same meaning as "allowed ".</w:t>
        </w:r>
      </w:ins>
    </w:p>
    <w:p>
      <w:pPr>
        <w:pStyle w:val="56"/>
        <w:spacing w:before="0" w:after="0"/>
        <w:rPr>
          <w:ins w:id="2" w:author="C6-230113" w:date="2023-05-19T19:59:43Z"/>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756"/>
        <w:gridCol w:w="1240"/>
        <w:gridCol w:w="1240"/>
        <w:gridCol w:w="852"/>
        <w:gridCol w:w="141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 w:author="C6-230113" w:date="2023-05-19T19:59:43Z"/>
        </w:trPr>
        <w:tc>
          <w:tcPr>
            <w:tcW w:w="3756" w:type="dxa"/>
            <w:noWrap w:val="0"/>
            <w:vAlign w:val="top"/>
          </w:tcPr>
          <w:p>
            <w:pPr>
              <w:pStyle w:val="52"/>
              <w:rPr>
                <w:ins w:id="4" w:author="C6-230113" w:date="2023-05-19T19:59:43Z"/>
                <w:rFonts w:eastAsia="宋体"/>
                <w:lang w:eastAsia="en-GB"/>
              </w:rPr>
            </w:pPr>
            <w:ins w:id="5" w:author="C6-230113" w:date="2023-05-19T19:59:43Z">
              <w:r>
                <w:rPr>
                  <w:rFonts w:eastAsia="宋体"/>
                  <w:lang w:eastAsia="en-GB"/>
                </w:rPr>
                <w:t>Description</w:t>
              </w:r>
            </w:ins>
          </w:p>
        </w:tc>
        <w:tc>
          <w:tcPr>
            <w:tcW w:w="1240" w:type="dxa"/>
            <w:noWrap w:val="0"/>
            <w:vAlign w:val="top"/>
          </w:tcPr>
          <w:p>
            <w:pPr>
              <w:pStyle w:val="52"/>
              <w:rPr>
                <w:ins w:id="6" w:author="C6-230113" w:date="2023-05-19T19:59:43Z"/>
                <w:rFonts w:eastAsia="宋体"/>
                <w:lang w:eastAsia="en-GB"/>
              </w:rPr>
            </w:pPr>
            <w:ins w:id="7" w:author="C6-230113" w:date="2023-05-19T19:59:43Z">
              <w:r>
                <w:rPr>
                  <w:rFonts w:eastAsia="宋体"/>
                  <w:lang w:eastAsia="en-GB"/>
                </w:rPr>
                <w:t>Clause</w:t>
              </w:r>
            </w:ins>
          </w:p>
        </w:tc>
        <w:tc>
          <w:tcPr>
            <w:tcW w:w="1240" w:type="dxa"/>
            <w:noWrap w:val="0"/>
            <w:vAlign w:val="top"/>
          </w:tcPr>
          <w:p>
            <w:pPr>
              <w:pStyle w:val="52"/>
              <w:rPr>
                <w:ins w:id="8" w:author="C6-230113" w:date="2023-05-19T19:59:43Z"/>
                <w:rFonts w:eastAsia="宋体"/>
                <w:lang w:eastAsia="en-GB"/>
              </w:rPr>
            </w:pPr>
            <w:ins w:id="9" w:author="C6-230113" w:date="2023-05-19T19:59:43Z">
              <w:r>
                <w:rPr>
                  <w:rFonts w:eastAsia="宋体"/>
                  <w:lang w:eastAsia="en-GB"/>
                </w:rPr>
                <w:t>M/O/C</w:t>
              </w:r>
            </w:ins>
          </w:p>
        </w:tc>
        <w:tc>
          <w:tcPr>
            <w:tcW w:w="852" w:type="dxa"/>
            <w:noWrap w:val="0"/>
            <w:vAlign w:val="top"/>
          </w:tcPr>
          <w:p>
            <w:pPr>
              <w:pStyle w:val="52"/>
              <w:rPr>
                <w:ins w:id="10" w:author="C6-230113" w:date="2023-05-19T19:59:43Z"/>
                <w:rFonts w:eastAsia="宋体"/>
                <w:lang w:eastAsia="en-GB"/>
              </w:rPr>
            </w:pPr>
            <w:ins w:id="11" w:author="C6-230113" w:date="2023-05-19T19:59:43Z">
              <w:r>
                <w:rPr>
                  <w:rFonts w:eastAsia="宋体"/>
                  <w:lang w:eastAsia="en-GB"/>
                </w:rPr>
                <w:t>Min</w:t>
              </w:r>
            </w:ins>
          </w:p>
        </w:tc>
        <w:tc>
          <w:tcPr>
            <w:tcW w:w="1418" w:type="dxa"/>
            <w:noWrap w:val="0"/>
            <w:vAlign w:val="top"/>
          </w:tcPr>
          <w:p>
            <w:pPr>
              <w:pStyle w:val="52"/>
              <w:rPr>
                <w:ins w:id="12" w:author="C6-230113" w:date="2023-05-19T19:59:43Z"/>
                <w:rFonts w:eastAsia="宋体"/>
                <w:lang w:eastAsia="en-GB"/>
              </w:rPr>
            </w:pPr>
            <w:ins w:id="13" w:author="C6-230113" w:date="2023-05-19T19:59:43Z">
              <w:r>
                <w:rPr>
                  <w:rFonts w:eastAsia="宋体"/>
                  <w:lang w:eastAsia="en-GB"/>
                </w:rPr>
                <w:t>Length</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4" w:author="C6-230113" w:date="2023-05-19T19:59:43Z"/>
        </w:trPr>
        <w:tc>
          <w:tcPr>
            <w:tcW w:w="3756" w:type="dxa"/>
            <w:noWrap w:val="0"/>
            <w:vAlign w:val="top"/>
          </w:tcPr>
          <w:p>
            <w:pPr>
              <w:pStyle w:val="54"/>
              <w:rPr>
                <w:ins w:id="15" w:author="C6-230113" w:date="2023-05-19T19:59:43Z"/>
                <w:rFonts w:eastAsia="宋体"/>
              </w:rPr>
            </w:pPr>
            <w:ins w:id="16" w:author="C6-230113" w:date="2023-05-19T19:59:43Z">
              <w:r>
                <w:rPr>
                  <w:rFonts w:hint="eastAsia" w:eastAsia="宋体"/>
                  <w:lang w:eastAsia="zh-CN"/>
                </w:rPr>
                <w:t xml:space="preserve">MT </w:t>
              </w:r>
            </w:ins>
            <w:ins w:id="17" w:author="C6-230113" w:date="2023-05-19T19:59:43Z">
              <w:r>
                <w:rPr>
                  <w:rFonts w:eastAsia="宋体"/>
                </w:rPr>
                <w:t>Call control result</w:t>
              </w:r>
            </w:ins>
          </w:p>
        </w:tc>
        <w:tc>
          <w:tcPr>
            <w:tcW w:w="1240" w:type="dxa"/>
            <w:noWrap w:val="0"/>
            <w:vAlign w:val="top"/>
          </w:tcPr>
          <w:p>
            <w:pPr>
              <w:pStyle w:val="54"/>
              <w:jc w:val="center"/>
              <w:rPr>
                <w:ins w:id="18" w:author="C6-230113" w:date="2023-05-19T19:59:43Z"/>
                <w:rFonts w:eastAsia="宋体"/>
              </w:rPr>
            </w:pPr>
            <w:ins w:id="19" w:author="C6-230113" w:date="2023-05-19T19:59:43Z">
              <w:r>
                <w:rPr>
                  <w:rFonts w:eastAsia="宋体"/>
                </w:rPr>
                <w:t>-</w:t>
              </w:r>
            </w:ins>
          </w:p>
        </w:tc>
        <w:tc>
          <w:tcPr>
            <w:tcW w:w="1240" w:type="dxa"/>
            <w:noWrap w:val="0"/>
            <w:vAlign w:val="top"/>
          </w:tcPr>
          <w:p>
            <w:pPr>
              <w:pStyle w:val="54"/>
              <w:jc w:val="center"/>
              <w:rPr>
                <w:ins w:id="20" w:author="C6-230113" w:date="2023-05-19T19:59:43Z"/>
                <w:rFonts w:eastAsia="宋体"/>
              </w:rPr>
            </w:pPr>
            <w:ins w:id="21" w:author="C6-230113" w:date="2023-05-19T19:59:43Z">
              <w:r>
                <w:rPr>
                  <w:rFonts w:eastAsia="宋体"/>
                </w:rPr>
                <w:t>M</w:t>
              </w:r>
            </w:ins>
          </w:p>
        </w:tc>
        <w:tc>
          <w:tcPr>
            <w:tcW w:w="852" w:type="dxa"/>
            <w:noWrap w:val="0"/>
            <w:vAlign w:val="top"/>
          </w:tcPr>
          <w:p>
            <w:pPr>
              <w:pStyle w:val="54"/>
              <w:jc w:val="center"/>
              <w:rPr>
                <w:ins w:id="22" w:author="C6-230113" w:date="2023-05-19T19:59:43Z"/>
                <w:rFonts w:eastAsia="宋体"/>
              </w:rPr>
            </w:pPr>
            <w:ins w:id="23" w:author="C6-230113" w:date="2023-05-19T19:59:43Z">
              <w:r>
                <w:rPr>
                  <w:rFonts w:eastAsia="宋体"/>
                </w:rPr>
                <w:t>Y</w:t>
              </w:r>
            </w:ins>
          </w:p>
        </w:tc>
        <w:tc>
          <w:tcPr>
            <w:tcW w:w="1418" w:type="dxa"/>
            <w:noWrap w:val="0"/>
            <w:vAlign w:val="top"/>
          </w:tcPr>
          <w:p>
            <w:pPr>
              <w:pStyle w:val="54"/>
              <w:jc w:val="center"/>
              <w:rPr>
                <w:ins w:id="24" w:author="C6-230113" w:date="2023-05-19T19:59:43Z"/>
                <w:rFonts w:eastAsia="宋体"/>
              </w:rPr>
            </w:pPr>
            <w:ins w:id="25" w:author="C6-230113" w:date="2023-05-19T19:59:43Z">
              <w:r>
                <w:rPr>
                  <w:rFonts w:eastAsia="宋体"/>
                </w:rPr>
                <w:t>1</w:t>
              </w:r>
            </w:ins>
          </w:p>
        </w:tc>
      </w:tr>
    </w:tbl>
    <w:p>
      <w:pPr>
        <w:rPr>
          <w:ins w:id="26" w:author="C6-230113" w:date="2023-05-19T19:59:43Z"/>
        </w:rPr>
      </w:pPr>
    </w:p>
    <w:p>
      <w:pPr>
        <w:pStyle w:val="76"/>
        <w:rPr>
          <w:ins w:id="27" w:author="C6-230113" w:date="2023-05-19T19:59:43Z"/>
          <w:rFonts w:eastAsia="宋体"/>
          <w:lang w:eastAsia="zh-CN"/>
        </w:rPr>
      </w:pPr>
      <w:ins w:id="28" w:author="C6-230113" w:date="2023-05-19T19:59:43Z">
        <w:r>
          <w:rPr/>
          <w:t>-</w:t>
        </w:r>
      </w:ins>
      <w:ins w:id="29" w:author="C6-230113" w:date="2023-05-19T19:59:43Z">
        <w:r>
          <w:rPr/>
          <w:tab/>
        </w:r>
      </w:ins>
      <w:ins w:id="30" w:author="C6-230113" w:date="2023-05-19T19:59:43Z">
        <w:r>
          <w:rPr>
            <w:rFonts w:hint="eastAsia" w:eastAsia="宋体"/>
            <w:lang w:eastAsia="zh-CN"/>
          </w:rPr>
          <w:t xml:space="preserve">MT </w:t>
        </w:r>
      </w:ins>
      <w:ins w:id="31" w:author="C6-230113" w:date="2023-05-19T19:59:43Z">
        <w:r>
          <w:rPr/>
          <w:t>Call control result:</w:t>
        </w:r>
      </w:ins>
    </w:p>
    <w:p>
      <w:pPr>
        <w:pStyle w:val="77"/>
        <w:rPr>
          <w:ins w:id="32" w:author="C6-230113" w:date="2023-05-19T19:59:43Z"/>
        </w:rPr>
      </w:pPr>
      <w:ins w:id="33" w:author="C6-230113" w:date="2023-05-19T19:59:43Z">
        <w:r>
          <w:rPr/>
          <w:t>Contents:</w:t>
        </w:r>
      </w:ins>
    </w:p>
    <w:p>
      <w:pPr>
        <w:pStyle w:val="77"/>
        <w:rPr>
          <w:ins w:id="34" w:author="C6-230113" w:date="2023-05-19T19:59:43Z"/>
          <w:rFonts w:hint="eastAsia" w:eastAsia="宋体"/>
          <w:lang w:eastAsia="zh-CN"/>
        </w:rPr>
      </w:pPr>
      <w:ins w:id="35" w:author="C6-230113" w:date="2023-05-19T19:59:43Z">
        <w:r>
          <w:rPr/>
          <w:t>-</w:t>
        </w:r>
      </w:ins>
      <w:ins w:id="36" w:author="C6-230113" w:date="2023-05-19T19:59:43Z">
        <w:r>
          <w:rPr/>
          <w:tab/>
        </w:r>
      </w:ins>
      <w:ins w:id="37" w:author="C6-230113" w:date="2023-05-19T19:59:43Z">
        <w:r>
          <w:rPr/>
          <w:t xml:space="preserve">The command that the UICC gives to the ME concerning whether to allow the proposed </w:t>
        </w:r>
      </w:ins>
      <w:ins w:id="38" w:author="C6-230113" w:date="2023-05-19T19:59:43Z">
        <w:r>
          <w:rPr>
            <w:rFonts w:hint="eastAsia" w:eastAsia="宋体"/>
            <w:lang w:eastAsia="zh-CN"/>
          </w:rPr>
          <w:t xml:space="preserve">MT </w:t>
        </w:r>
      </w:ins>
      <w:ins w:id="39" w:author="C6-230113" w:date="2023-05-19T19:59:43Z">
        <w:r>
          <w:rPr/>
          <w:t>call</w:t>
        </w:r>
      </w:ins>
      <w:ins w:id="40" w:author="C6-230113" w:date="2023-05-19T19:59:43Z">
        <w:r>
          <w:rPr>
            <w:rFonts w:hint="eastAsia" w:eastAsia="宋体"/>
            <w:lang w:eastAsia="zh-CN"/>
          </w:rPr>
          <w:t>;</w:t>
        </w:r>
      </w:ins>
    </w:p>
    <w:p>
      <w:pPr>
        <w:pStyle w:val="77"/>
        <w:rPr>
          <w:ins w:id="41" w:author="C6-230113" w:date="2023-05-19T19:59:43Z"/>
        </w:rPr>
      </w:pPr>
      <w:ins w:id="42" w:author="C6-230113" w:date="2023-05-19T19:59:43Z">
        <w:r>
          <w:rPr/>
          <w:t>Coding:</w:t>
        </w:r>
      </w:ins>
    </w:p>
    <w:p>
      <w:pPr>
        <w:pStyle w:val="77"/>
        <w:rPr>
          <w:ins w:id="43" w:author="C6-230113" w:date="2023-05-19T19:59:43Z"/>
        </w:rPr>
      </w:pPr>
      <w:ins w:id="44" w:author="C6-230113" w:date="2023-05-19T19:59:43Z">
        <w:r>
          <w:rPr/>
          <w:t>-</w:t>
        </w:r>
      </w:ins>
      <w:ins w:id="45" w:author="C6-230113" w:date="2023-05-19T19:59:43Z">
        <w:r>
          <w:rPr/>
          <w:tab/>
        </w:r>
      </w:ins>
      <w:ins w:id="46" w:author="C6-230113" w:date="2023-05-19T19:59:43Z">
        <w:r>
          <w:rPr/>
          <w:t>'00' = Allowed;</w:t>
        </w:r>
      </w:ins>
    </w:p>
    <w:p>
      <w:pPr>
        <w:pStyle w:val="77"/>
        <w:rPr>
          <w:ins w:id="47" w:author="C6-230113" w:date="2023-05-19T19:59:43Z"/>
          <w:rFonts w:hint="default"/>
          <w:lang w:val="en-US" w:eastAsia="zh-CN"/>
        </w:rPr>
      </w:pPr>
      <w:ins w:id="48" w:author="C6-230113" w:date="2023-05-19T19:59:43Z">
        <w:r>
          <w:rPr/>
          <w:t>-</w:t>
        </w:r>
      </w:ins>
      <w:ins w:id="49" w:author="C6-230113" w:date="2023-05-19T19:59:43Z">
        <w:r>
          <w:rPr/>
          <w:tab/>
        </w:r>
      </w:ins>
      <w:ins w:id="50" w:author="C6-230113" w:date="2023-05-19T19:59:43Z">
        <w:r>
          <w:rPr/>
          <w:t>'01' = Not allowed</w:t>
        </w:r>
      </w:ins>
      <w:ins w:id="51" w:author="C6-230113" w:date="2023-05-19T19:59:43Z">
        <w:r>
          <w:rPr>
            <w:rFonts w:hint="eastAsia" w:ascii="宋体" w:hAnsi="宋体" w:eastAsia="宋体"/>
            <w:lang w:eastAsia="zh-CN"/>
          </w:rPr>
          <w:t>.</w:t>
        </w:r>
      </w:ins>
      <w:ins w:id="52" w:author="C6-230113" w:date="2023-05-19T19:59:43Z">
        <w:r>
          <w:rPr>
            <w:rFonts w:hint="eastAsia" w:ascii="宋体" w:hAnsi="宋体" w:eastAsia="宋体"/>
            <w:lang w:val="en-US" w:eastAsia="zh-CN"/>
          </w:rPr>
          <w:t>(</w:t>
        </w:r>
      </w:ins>
      <w:ins w:id="53" w:author="C6-230113" w:date="2023-05-19T19:59:43Z">
        <w:r>
          <w:rPr/>
          <w:t>If the service "</w:t>
        </w:r>
      </w:ins>
      <w:ins w:id="54" w:author="C6-230113" w:date="2023-05-19T19:59:43Z">
        <w:r>
          <w:rPr>
            <w:rFonts w:hint="default" w:ascii="Times New Roman" w:hAnsi="Times New Roman" w:eastAsia="Times New Roman"/>
            <w:lang w:val="en-US" w:eastAsia="zh-CN"/>
          </w:rPr>
          <w:t>Allow rejection of MT call by USIM</w:t>
        </w:r>
      </w:ins>
      <w:ins w:id="55" w:author="C6-230113" w:date="2023-05-19T19:59:43Z">
        <w:r>
          <w:rPr/>
          <w:t>" is available in the USIM Service Table (see TS 31.102 [14])</w:t>
        </w:r>
      </w:ins>
      <w:ins w:id="56" w:author="C6-230113" w:date="2023-05-19T19:59:43Z">
        <w:r>
          <w:rPr>
            <w:rFonts w:hint="default" w:ascii="Times New Roman" w:hAnsi="Times New Roman" w:eastAsia="Times New Roman"/>
            <w:lang w:val="en-US" w:eastAsia="zh-CN"/>
          </w:rPr>
          <w:t>)</w:t>
        </w:r>
      </w:ins>
    </w:p>
    <w:p>
      <w:pPr>
        <w:jc w:val="both"/>
        <w:rPr>
          <w:highlight w:val="green"/>
        </w:rPr>
      </w:pPr>
      <w:bookmarkStart w:id="10" w:name="_GoBack"/>
      <w:bookmarkEnd w:id="10"/>
    </w:p>
    <w:p>
      <w:pPr>
        <w:jc w:val="center"/>
      </w:pPr>
      <w:r>
        <w:rPr>
          <w:highlight w:val="green"/>
        </w:rPr>
        <w:t>***** End of change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Unicode MS">
    <w:panose1 w:val="020B0604020202020204"/>
    <w:charset w:val="80"/>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Symbol">
    <w:panose1 w:val="05050102010706020507"/>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6-230113">
    <w15:presenceInfo w15:providerId="None" w15:userId="C6-23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89"/>
    <w:rsid w:val="00022E4A"/>
    <w:rsid w:val="000A6394"/>
    <w:rsid w:val="000B7FED"/>
    <w:rsid w:val="000C038A"/>
    <w:rsid w:val="000C6598"/>
    <w:rsid w:val="000D44B3"/>
    <w:rsid w:val="000F1739"/>
    <w:rsid w:val="00145D43"/>
    <w:rsid w:val="00151FA3"/>
    <w:rsid w:val="00192C46"/>
    <w:rsid w:val="001A08B3"/>
    <w:rsid w:val="001A7B60"/>
    <w:rsid w:val="001B52F0"/>
    <w:rsid w:val="001B7A65"/>
    <w:rsid w:val="001C3793"/>
    <w:rsid w:val="001E0907"/>
    <w:rsid w:val="001E41F3"/>
    <w:rsid w:val="0026004D"/>
    <w:rsid w:val="002640DD"/>
    <w:rsid w:val="00266B47"/>
    <w:rsid w:val="00275D12"/>
    <w:rsid w:val="00284FEB"/>
    <w:rsid w:val="002860C4"/>
    <w:rsid w:val="002904C3"/>
    <w:rsid w:val="002B5741"/>
    <w:rsid w:val="002E472E"/>
    <w:rsid w:val="00305409"/>
    <w:rsid w:val="00357C1E"/>
    <w:rsid w:val="003609EF"/>
    <w:rsid w:val="0036231A"/>
    <w:rsid w:val="00374DD4"/>
    <w:rsid w:val="003958A3"/>
    <w:rsid w:val="003E1A36"/>
    <w:rsid w:val="003E6148"/>
    <w:rsid w:val="00410371"/>
    <w:rsid w:val="004242F1"/>
    <w:rsid w:val="00441F24"/>
    <w:rsid w:val="004A61BC"/>
    <w:rsid w:val="004B75B7"/>
    <w:rsid w:val="005141D9"/>
    <w:rsid w:val="0051580D"/>
    <w:rsid w:val="00547111"/>
    <w:rsid w:val="00592D74"/>
    <w:rsid w:val="005E2C44"/>
    <w:rsid w:val="005F42B5"/>
    <w:rsid w:val="00621188"/>
    <w:rsid w:val="006257ED"/>
    <w:rsid w:val="00653DE4"/>
    <w:rsid w:val="00665C47"/>
    <w:rsid w:val="00677A45"/>
    <w:rsid w:val="00695808"/>
    <w:rsid w:val="006B46FB"/>
    <w:rsid w:val="006E21FB"/>
    <w:rsid w:val="00792342"/>
    <w:rsid w:val="007977A8"/>
    <w:rsid w:val="007B512A"/>
    <w:rsid w:val="007B71A5"/>
    <w:rsid w:val="007C1842"/>
    <w:rsid w:val="007C2097"/>
    <w:rsid w:val="007D6A07"/>
    <w:rsid w:val="007F7259"/>
    <w:rsid w:val="008040A8"/>
    <w:rsid w:val="00820352"/>
    <w:rsid w:val="008279FA"/>
    <w:rsid w:val="008626E7"/>
    <w:rsid w:val="00870EE7"/>
    <w:rsid w:val="008863B9"/>
    <w:rsid w:val="008A45A6"/>
    <w:rsid w:val="008D3CCC"/>
    <w:rsid w:val="008E34F4"/>
    <w:rsid w:val="008F3789"/>
    <w:rsid w:val="008F686C"/>
    <w:rsid w:val="009148DE"/>
    <w:rsid w:val="00941E30"/>
    <w:rsid w:val="00970040"/>
    <w:rsid w:val="009777D9"/>
    <w:rsid w:val="00991B88"/>
    <w:rsid w:val="009A5753"/>
    <w:rsid w:val="009A579D"/>
    <w:rsid w:val="009C1A83"/>
    <w:rsid w:val="009E3297"/>
    <w:rsid w:val="009F734F"/>
    <w:rsid w:val="00A122B6"/>
    <w:rsid w:val="00A246B6"/>
    <w:rsid w:val="00A30B6D"/>
    <w:rsid w:val="00A47E70"/>
    <w:rsid w:val="00A50CF0"/>
    <w:rsid w:val="00A7671C"/>
    <w:rsid w:val="00AA2CBC"/>
    <w:rsid w:val="00AC5820"/>
    <w:rsid w:val="00AD1CD8"/>
    <w:rsid w:val="00B00B38"/>
    <w:rsid w:val="00B258BB"/>
    <w:rsid w:val="00B67B97"/>
    <w:rsid w:val="00B968C8"/>
    <w:rsid w:val="00BA3EC5"/>
    <w:rsid w:val="00BA51D9"/>
    <w:rsid w:val="00BB5DFC"/>
    <w:rsid w:val="00BD279D"/>
    <w:rsid w:val="00BD6BB8"/>
    <w:rsid w:val="00BF6B0B"/>
    <w:rsid w:val="00C531E0"/>
    <w:rsid w:val="00C66BA2"/>
    <w:rsid w:val="00C80B08"/>
    <w:rsid w:val="00C870F6"/>
    <w:rsid w:val="00C9123F"/>
    <w:rsid w:val="00C95985"/>
    <w:rsid w:val="00CA1287"/>
    <w:rsid w:val="00CA138F"/>
    <w:rsid w:val="00CC5026"/>
    <w:rsid w:val="00CC68D0"/>
    <w:rsid w:val="00D03F9A"/>
    <w:rsid w:val="00D06D51"/>
    <w:rsid w:val="00D24991"/>
    <w:rsid w:val="00D50255"/>
    <w:rsid w:val="00D57473"/>
    <w:rsid w:val="00D66520"/>
    <w:rsid w:val="00D67150"/>
    <w:rsid w:val="00D84AE9"/>
    <w:rsid w:val="00DA564A"/>
    <w:rsid w:val="00DB5E72"/>
    <w:rsid w:val="00DC6D3B"/>
    <w:rsid w:val="00DD5BEC"/>
    <w:rsid w:val="00DE34CF"/>
    <w:rsid w:val="00DF2CBC"/>
    <w:rsid w:val="00E13F3D"/>
    <w:rsid w:val="00E34898"/>
    <w:rsid w:val="00E40877"/>
    <w:rsid w:val="00E62C46"/>
    <w:rsid w:val="00E717C9"/>
    <w:rsid w:val="00E909D2"/>
    <w:rsid w:val="00EB09B7"/>
    <w:rsid w:val="00EB211B"/>
    <w:rsid w:val="00EE7D7C"/>
    <w:rsid w:val="00F25D98"/>
    <w:rsid w:val="00F300FB"/>
    <w:rsid w:val="00F7413F"/>
    <w:rsid w:val="00FB6386"/>
    <w:rsid w:val="00FC0212"/>
    <w:rsid w:val="00FD68FB"/>
    <w:rsid w:val="20F206D3"/>
    <w:rsid w:val="29C7610D"/>
    <w:rsid w:val="38FA1C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0"/>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link w:val="86"/>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85"/>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basedOn w:val="44"/>
    <w:link w:val="34"/>
    <w:qFormat/>
    <w:uiPriority w:val="0"/>
    <w:rPr>
      <w:rFonts w:ascii="Arial" w:hAnsi="Arial"/>
      <w:b/>
      <w:sz w:val="18"/>
      <w:lang w:val="en-GB" w:eastAsia="en-US"/>
    </w:rPr>
  </w:style>
  <w:style w:type="character" w:customStyle="1" w:styleId="85">
    <w:name w:val="CR Cover Page Char"/>
    <w:link w:val="82"/>
    <w:qFormat/>
    <w:uiPriority w:val="0"/>
    <w:rPr>
      <w:rFonts w:ascii="Arial" w:hAnsi="Arial"/>
      <w:lang w:val="en-GB" w:eastAsia="en-US"/>
    </w:rPr>
  </w:style>
  <w:style w:type="character" w:customStyle="1" w:styleId="86">
    <w:name w:val="EX Car"/>
    <w:link w:val="58"/>
    <w:qFormat/>
    <w:locked/>
    <w:uiPriority w:val="0"/>
    <w:rPr>
      <w:rFonts w:ascii="Times New Roman" w:hAnsi="Times New Roman"/>
      <w:lang w:val="en-GB" w:eastAsia="en-US"/>
    </w:rPr>
  </w:style>
  <w:style w:type="character" w:customStyle="1" w:styleId="87">
    <w:name w:val="B1 Char1"/>
    <w:link w:val="76"/>
    <w:qFormat/>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AC Car"/>
    <w:link w:val="53"/>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C697C-2B1E-4A86-B893-C5FB687BA38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732</Words>
  <Characters>4173</Characters>
  <Lines>34</Lines>
  <Paragraphs>9</Paragraphs>
  <TotalTime>1</TotalTime>
  <ScaleCrop>false</ScaleCrop>
  <LinksUpToDate>false</LinksUpToDate>
  <CharactersWithSpaces>4896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2023-04-17T15:45:00Z</dcterms:created>
  <dc:creator>Michael Sanders, John M Meredith</dc:creator>
  <cp:lastModifiedBy>C6-230113</cp:lastModifiedBy>
  <cp:lastPrinted>2411-12-31T23:00:00Z</cp:lastPrinted>
  <dcterms:modified xsi:type="dcterms:W3CDTF">2023-05-19T11:59:57Z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0789</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2023-05-23</vt:lpwstr>
  </property>
  <property fmtid="{D5CDD505-2E9C-101B-9397-08002B2CF9AE}" pid="18" name="Release">
    <vt:lpwstr>Rel-17</vt:lpwstr>
  </property>
  <property fmtid="{D5CDD505-2E9C-101B-9397-08002B2CF9AE}" pid="19" name="CrTitle">
    <vt:lpwstr>Correction of CAG Cell Selection ENVELOPPE structure</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0F0AB7E246454EB7B90257FEB6543124</vt:lpwstr>
  </property>
</Properties>
</file>